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CC59C43"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306DFC">
        <w:rPr>
          <w:b/>
          <w:noProof/>
          <w:sz w:val="24"/>
        </w:rPr>
        <w:t>4840</w:t>
      </w:r>
    </w:p>
    <w:p w14:paraId="6B82DD8E" w14:textId="3A7E40EF" w:rsidR="00154C39" w:rsidRDefault="006F2DDA">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9F484B9" w:rsidR="00154C39" w:rsidRDefault="006956A6" w:rsidP="005C2DE1">
            <w:pPr>
              <w:pStyle w:val="CRCoverPage"/>
              <w:spacing w:after="0"/>
              <w:jc w:val="right"/>
              <w:rPr>
                <w:b/>
                <w:noProof/>
                <w:sz w:val="28"/>
              </w:rPr>
            </w:pPr>
            <w:r>
              <w:rPr>
                <w:b/>
                <w:noProof/>
                <w:sz w:val="28"/>
              </w:rPr>
              <w:t>23.</w:t>
            </w:r>
            <w:r w:rsidR="005C2DE1">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1EBE98" w:rsidR="00154C39" w:rsidRPr="0087363C" w:rsidRDefault="00306DFC" w:rsidP="0087363C">
            <w:pPr>
              <w:pStyle w:val="CRCoverPage"/>
              <w:spacing w:after="0"/>
              <w:jc w:val="center"/>
              <w:rPr>
                <w:b/>
                <w:noProof/>
                <w:lang w:eastAsia="ko-KR"/>
              </w:rPr>
            </w:pPr>
            <w:r w:rsidRPr="00306DFC">
              <w:rPr>
                <w:b/>
                <w:noProof/>
                <w:sz w:val="28"/>
                <w:lang w:eastAsia="ko-KR"/>
              </w:rPr>
              <w:t>1004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99268C" w:rsidR="00154C39" w:rsidRDefault="004421FD" w:rsidP="004421FD">
            <w:pPr>
              <w:pStyle w:val="CRCoverPage"/>
              <w:spacing w:after="0"/>
              <w:ind w:left="100"/>
              <w:rPr>
                <w:noProof/>
                <w:lang w:eastAsia="ko-KR"/>
              </w:rPr>
            </w:pPr>
            <w:r>
              <w:t>C</w:t>
            </w:r>
            <w:r w:rsidR="00507E3B">
              <w:t xml:space="preserve">larification </w:t>
            </w:r>
            <w:r w:rsidR="00516629">
              <w:t xml:space="preserve">on </w:t>
            </w:r>
            <w:r w:rsidR="006830DC">
              <w:rPr>
                <w:rFonts w:hint="eastAsia"/>
                <w:lang w:eastAsia="ko-KR"/>
              </w:rPr>
              <w:t>URSP for PIN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D512FB1" w:rsidR="00154C39" w:rsidRDefault="003B278B" w:rsidP="004C006C">
            <w:pPr>
              <w:pStyle w:val="CRCoverPage"/>
              <w:spacing w:after="0"/>
              <w:ind w:left="100"/>
              <w:rPr>
                <w:noProof/>
                <w:lang w:eastAsia="ko-KR"/>
              </w:rPr>
            </w:pPr>
            <w:r>
              <w:rPr>
                <w:lang w:eastAsia="ko-KR"/>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58755E9" w:rsidR="00154C39" w:rsidRDefault="00F13F69" w:rsidP="003B278B">
            <w:pPr>
              <w:pStyle w:val="CRCoverPage"/>
              <w:spacing w:after="0"/>
              <w:ind w:left="100"/>
              <w:rPr>
                <w:noProof/>
              </w:rPr>
            </w:pPr>
            <w:r w:rsidRPr="00725EFD">
              <w:t>20</w:t>
            </w:r>
            <w:r>
              <w:t>2</w:t>
            </w:r>
            <w:r w:rsidR="00EA4101">
              <w:t>3</w:t>
            </w:r>
            <w:r w:rsidRPr="00725EFD">
              <w:t>-</w:t>
            </w:r>
            <w:r w:rsidR="00EA4101">
              <w:t>0</w:t>
            </w:r>
            <w:r w:rsidR="003B278B">
              <w:t>4</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ADF2858" w:rsidR="00C846A9" w:rsidRDefault="004706E6" w:rsidP="00750133">
            <w:pPr>
              <w:pStyle w:val="CRCoverPage"/>
              <w:spacing w:after="0"/>
              <w:ind w:left="100"/>
              <w:rPr>
                <w:noProof/>
                <w:lang w:eastAsia="ko-KR"/>
              </w:rPr>
            </w:pPr>
            <w:r>
              <w:rPr>
                <w:noProof/>
                <w:lang w:eastAsia="ko-KR"/>
              </w:rPr>
              <w:t>At SA2#15</w:t>
            </w:r>
            <w:r w:rsidR="003B278B">
              <w:rPr>
                <w:noProof/>
                <w:lang w:eastAsia="ko-KR"/>
              </w:rPr>
              <w:t>5</w:t>
            </w:r>
            <w:r>
              <w:rPr>
                <w:noProof/>
                <w:lang w:eastAsia="ko-KR"/>
              </w:rPr>
              <w:t xml:space="preserve">, </w:t>
            </w:r>
            <w:r w:rsidR="003B278B" w:rsidRPr="003B278B">
              <w:rPr>
                <w:noProof/>
                <w:lang w:eastAsia="ko-KR"/>
              </w:rPr>
              <w:t xml:space="preserve">S2-2303695 </w:t>
            </w:r>
            <w:r>
              <w:rPr>
                <w:noProof/>
                <w:lang w:eastAsia="ko-KR"/>
              </w:rPr>
              <w:t>(CR#0</w:t>
            </w:r>
            <w:r w:rsidR="003B278B">
              <w:rPr>
                <w:noProof/>
                <w:lang w:eastAsia="ko-KR"/>
              </w:rPr>
              <w:t>915</w:t>
            </w:r>
            <w:r>
              <w:rPr>
                <w:noProof/>
                <w:lang w:eastAsia="ko-KR"/>
              </w:rPr>
              <w:t xml:space="preserve">) </w:t>
            </w:r>
            <w:r w:rsidR="002E0F57">
              <w:rPr>
                <w:noProof/>
                <w:lang w:eastAsia="ko-KR"/>
              </w:rPr>
              <w:t xml:space="preserve">introduces </w:t>
            </w:r>
            <w:r w:rsidR="003B278B" w:rsidRPr="002F321F">
              <w:rPr>
                <w:lang w:eastAsia="fr-FR"/>
              </w:rPr>
              <w:t>URSP handling for PIN</w:t>
            </w:r>
            <w:r w:rsidR="003C17F0">
              <w:t>.</w:t>
            </w:r>
          </w:p>
          <w:p w14:paraId="44D5A7C5" w14:textId="77777777" w:rsidR="008C7069" w:rsidRDefault="008C7069" w:rsidP="00B85FC8">
            <w:pPr>
              <w:pStyle w:val="CRCoverPage"/>
              <w:spacing w:after="0"/>
              <w:ind w:left="100"/>
              <w:rPr>
                <w:noProof/>
                <w:lang w:eastAsia="ko-KR"/>
              </w:rPr>
            </w:pPr>
          </w:p>
          <w:p w14:paraId="5F2D103A" w14:textId="4F3D7CFC" w:rsidR="00172C01" w:rsidRDefault="00172C01" w:rsidP="00B85FC8">
            <w:pPr>
              <w:pStyle w:val="CRCoverPage"/>
              <w:spacing w:after="0"/>
              <w:ind w:left="100"/>
              <w:rPr>
                <w:noProof/>
                <w:lang w:eastAsia="ko-KR"/>
              </w:rPr>
            </w:pPr>
            <w:r>
              <w:rPr>
                <w:noProof/>
                <w:lang w:eastAsia="ko-KR"/>
              </w:rPr>
              <w:t>Among r</w:t>
            </w:r>
            <w:r w:rsidRPr="00172C01">
              <w:rPr>
                <w:noProof/>
                <w:lang w:eastAsia="ko-KR"/>
              </w:rPr>
              <w:t>oute selection components</w:t>
            </w:r>
            <w:r w:rsidR="00456EDE">
              <w:rPr>
                <w:noProof/>
                <w:lang w:eastAsia="ko-KR"/>
              </w:rPr>
              <w:t xml:space="preserve"> that PIN was added </w:t>
            </w:r>
            <w:r w:rsidR="009F6C91">
              <w:rPr>
                <w:noProof/>
                <w:lang w:eastAsia="ko-KR"/>
              </w:rPr>
              <w:t xml:space="preserve">to </w:t>
            </w:r>
            <w:r w:rsidR="00456EDE">
              <w:rPr>
                <w:noProof/>
                <w:lang w:eastAsia="ko-KR"/>
              </w:rPr>
              <w:t xml:space="preserve">by </w:t>
            </w:r>
            <w:r w:rsidR="00456EDE" w:rsidRPr="003B278B">
              <w:rPr>
                <w:noProof/>
                <w:lang w:eastAsia="ko-KR"/>
              </w:rPr>
              <w:t xml:space="preserve">S2-2303695 </w:t>
            </w:r>
            <w:r w:rsidR="00456EDE">
              <w:rPr>
                <w:noProof/>
                <w:lang w:eastAsia="ko-KR"/>
              </w:rPr>
              <w:t>(CR#0915)</w:t>
            </w:r>
            <w:r>
              <w:rPr>
                <w:noProof/>
                <w:lang w:eastAsia="ko-KR"/>
              </w:rPr>
              <w:t xml:space="preserve">, the following </w:t>
            </w:r>
            <w:r w:rsidR="00456EDE">
              <w:rPr>
                <w:noProof/>
                <w:lang w:eastAsia="ko-KR"/>
              </w:rPr>
              <w:t>RSCs are not applied to PIN.</w:t>
            </w:r>
          </w:p>
          <w:p w14:paraId="5E823CA9" w14:textId="021680BB" w:rsidR="002B7665" w:rsidRPr="002B7665" w:rsidRDefault="00456EDE" w:rsidP="002B7665">
            <w:pPr>
              <w:pStyle w:val="CRCoverPage"/>
              <w:spacing w:after="0"/>
              <w:ind w:left="336"/>
              <w:rPr>
                <w:lang w:eastAsia="ko-KR"/>
              </w:rPr>
            </w:pPr>
            <w:r>
              <w:rPr>
                <w:rFonts w:eastAsia="SimSun"/>
              </w:rPr>
              <w:t xml:space="preserve">- </w:t>
            </w:r>
            <w:r w:rsidR="00172C01" w:rsidRPr="008C7069">
              <w:rPr>
                <w:rFonts w:eastAsia="SimSun"/>
                <w:b/>
              </w:rPr>
              <w:t>Non-</w:t>
            </w:r>
            <w:r w:rsidR="00172C01" w:rsidRPr="008C7069">
              <w:rPr>
                <w:b/>
              </w:rPr>
              <w:t>Seamless</w:t>
            </w:r>
            <w:r w:rsidR="00172C01" w:rsidRPr="008C7069">
              <w:rPr>
                <w:rFonts w:eastAsia="SimSun"/>
                <w:b/>
              </w:rPr>
              <w:t xml:space="preserve"> Offload Policy</w:t>
            </w:r>
            <w:r w:rsidR="002B7665">
              <w:rPr>
                <w:rFonts w:hint="eastAsia"/>
                <w:lang w:eastAsia="ko-KR"/>
              </w:rPr>
              <w:t xml:space="preserve">: </w:t>
            </w:r>
            <w:r w:rsidR="002B7665">
              <w:rPr>
                <w:lang w:eastAsia="ko-KR"/>
              </w:rPr>
              <w:t>There is n</w:t>
            </w:r>
            <w:r w:rsidR="002B7665">
              <w:rPr>
                <w:rFonts w:hint="eastAsia"/>
                <w:lang w:eastAsia="ko-KR"/>
              </w:rPr>
              <w:t xml:space="preserve">o requirement about that PIN traffic is </w:t>
            </w:r>
            <w:r w:rsidR="002B7665" w:rsidRPr="003D4ABF">
              <w:rPr>
                <w:rFonts w:eastAsia="SimSun"/>
              </w:rPr>
              <w:t>non-seamlessly offloaded to non-3GPP access (i.e. outside of a PDU Session)</w:t>
            </w:r>
            <w:r w:rsidR="002B7665">
              <w:rPr>
                <w:rFonts w:eastAsia="SimSun"/>
              </w:rPr>
              <w:t>.</w:t>
            </w:r>
          </w:p>
          <w:p w14:paraId="49DAFB74" w14:textId="479430FB" w:rsidR="00456EDE" w:rsidRDefault="00456EDE" w:rsidP="00456EDE">
            <w:pPr>
              <w:pStyle w:val="CRCoverPage"/>
              <w:spacing w:after="0"/>
              <w:ind w:left="336"/>
              <w:rPr>
                <w:lang w:eastAsia="zh-CN"/>
              </w:rPr>
            </w:pPr>
            <w:r>
              <w:rPr>
                <w:lang w:eastAsia="zh-CN"/>
              </w:rPr>
              <w:t xml:space="preserve">- </w:t>
            </w:r>
            <w:r w:rsidRPr="008C7069">
              <w:rPr>
                <w:b/>
                <w:lang w:eastAsia="zh-CN"/>
              </w:rPr>
              <w:t>PDU Session Pair ID</w:t>
            </w:r>
            <w:r w:rsidR="008C7069">
              <w:rPr>
                <w:lang w:eastAsia="zh-CN"/>
              </w:rPr>
              <w:t xml:space="preserve"> &amp;</w:t>
            </w:r>
            <w:r>
              <w:rPr>
                <w:lang w:eastAsia="zh-CN"/>
              </w:rPr>
              <w:t xml:space="preserve"> </w:t>
            </w:r>
            <w:r w:rsidRPr="008C7069">
              <w:rPr>
                <w:b/>
                <w:lang w:eastAsia="zh-CN"/>
              </w:rPr>
              <w:t>RSN</w:t>
            </w:r>
            <w:r w:rsidR="008C7069" w:rsidRPr="008C7069">
              <w:rPr>
                <w:lang w:eastAsia="zh-CN"/>
              </w:rPr>
              <w:t>:</w:t>
            </w:r>
            <w:r w:rsidR="008C7069">
              <w:rPr>
                <w:b/>
                <w:lang w:eastAsia="zh-CN"/>
              </w:rPr>
              <w:t xml:space="preserve"> </w:t>
            </w:r>
            <w:r w:rsidR="008C7069" w:rsidRPr="008C7069">
              <w:rPr>
                <w:lang w:eastAsia="zh-CN"/>
              </w:rPr>
              <w:t>These</w:t>
            </w:r>
            <w:r w:rsidR="008C7069">
              <w:rPr>
                <w:lang w:eastAsia="zh-CN"/>
              </w:rPr>
              <w:t xml:space="preserve"> redundant PDU Session</w:t>
            </w:r>
            <w:r w:rsidR="00AA1AFC">
              <w:rPr>
                <w:lang w:eastAsia="zh-CN"/>
              </w:rPr>
              <w:t>s</w:t>
            </w:r>
            <w:r w:rsidR="008C7069">
              <w:rPr>
                <w:lang w:eastAsia="zh-CN"/>
              </w:rPr>
              <w:t xml:space="preserve"> </w:t>
            </w:r>
            <w:r w:rsidR="001203A0">
              <w:rPr>
                <w:lang w:eastAsia="zh-CN"/>
              </w:rPr>
              <w:t xml:space="preserve">related RSCs </w:t>
            </w:r>
            <w:r w:rsidR="008C7069">
              <w:rPr>
                <w:lang w:eastAsia="zh-CN"/>
              </w:rPr>
              <w:t>do not work for PIN because there is no scenario/requirement that two PINs served by a PEGC are used for redundant transmission.</w:t>
            </w:r>
            <w:r w:rsidR="00904D2E">
              <w:rPr>
                <w:lang w:eastAsia="zh-CN"/>
              </w:rPr>
              <w:t xml:space="preserve"> In addition, to make UR</w:t>
            </w:r>
            <w:r w:rsidR="00B91DD3">
              <w:rPr>
                <w:lang w:eastAsia="zh-CN"/>
              </w:rPr>
              <w:t>S</w:t>
            </w:r>
            <w:bookmarkStart w:id="1" w:name="_GoBack"/>
            <w:bookmarkEnd w:id="1"/>
            <w:r w:rsidR="00904D2E">
              <w:rPr>
                <w:lang w:eastAsia="zh-CN"/>
              </w:rPr>
              <w:t xml:space="preserve">P support redundant PDU Sessions, other TDs than PIN ID such as DNN are needed as specified in clause </w:t>
            </w:r>
            <w:r w:rsidR="00904D2E" w:rsidRPr="001B7C50">
              <w:t>5.33.2.1</w:t>
            </w:r>
            <w:r w:rsidR="00904D2E">
              <w:t xml:space="preserve"> of TS 23.501 as below:</w:t>
            </w:r>
          </w:p>
          <w:p w14:paraId="4BABB63D" w14:textId="77777777" w:rsidR="00904D2E" w:rsidRDefault="00904D2E" w:rsidP="00456EDE">
            <w:pPr>
              <w:pStyle w:val="CRCoverPage"/>
              <w:spacing w:after="0"/>
              <w:ind w:left="336"/>
              <w:rPr>
                <w:lang w:eastAsia="zh-CN"/>
              </w:rPr>
            </w:pPr>
          </w:p>
          <w:p w14:paraId="31D0BC70" w14:textId="2FD9D6C7" w:rsidR="00904D2E" w:rsidRPr="00904D2E" w:rsidRDefault="00904D2E" w:rsidP="00456EDE">
            <w:pPr>
              <w:pStyle w:val="CRCoverPage"/>
              <w:spacing w:after="0"/>
              <w:ind w:left="336"/>
              <w:rPr>
                <w:rFonts w:ascii="Times New Roman" w:hAnsi="Times New Roman"/>
                <w:i/>
                <w:lang w:eastAsia="zh-CN"/>
              </w:rPr>
            </w:pPr>
            <w:r w:rsidRPr="00904D2E">
              <w:rPr>
                <w:rFonts w:ascii="Times New Roman" w:hAnsi="Times New Roman"/>
                <w:i/>
              </w:rPr>
              <w:t xml:space="preserve">When URSP is used to establish two redundant PDU Sessions, duplicated traffic from the application, associated to the redundant PDU Sessions, is differentiated by two distinct traffic descriptors, each in a distinct URSP rule. </w:t>
            </w:r>
            <w:r w:rsidRPr="003331F1">
              <w:rPr>
                <w:rFonts w:ascii="Times New Roman" w:hAnsi="Times New Roman"/>
                <w:b/>
                <w:i/>
              </w:rPr>
              <w:t>These traffic descriptors need to have different DNNs, IP descriptors or non-IP descriptors (e.g. MAC address, VLAN ID)</w:t>
            </w:r>
            <w:r w:rsidRPr="00904D2E">
              <w:rPr>
                <w:rFonts w:ascii="Times New Roman" w:hAnsi="Times New Roman"/>
                <w:i/>
              </w:rPr>
              <w:t>,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[45].</w:t>
            </w:r>
          </w:p>
          <w:p w14:paraId="3C5360C2" w14:textId="77777777" w:rsidR="008C7069" w:rsidRPr="008C7069" w:rsidRDefault="008C7069" w:rsidP="00456EDE">
            <w:pPr>
              <w:pStyle w:val="CRCoverPage"/>
              <w:spacing w:after="0"/>
              <w:ind w:left="336"/>
              <w:rPr>
                <w:noProof/>
                <w:lang w:eastAsia="ko-KR"/>
              </w:rPr>
            </w:pPr>
          </w:p>
          <w:p w14:paraId="65B3BAEE" w14:textId="196CDC1C" w:rsidR="00EB0FB8" w:rsidRDefault="008C7069" w:rsidP="00750133">
            <w:pPr>
              <w:pStyle w:val="CRCoverPage"/>
              <w:spacing w:after="0"/>
              <w:ind w:left="100"/>
              <w:rPr>
                <w:noProof/>
                <w:lang w:eastAsia="ko-KR"/>
              </w:rPr>
            </w:pPr>
            <w:r>
              <w:rPr>
                <w:rFonts w:hint="eastAsia"/>
                <w:noProof/>
                <w:lang w:eastAsia="ko-KR"/>
              </w:rPr>
              <w:t xml:space="preserve">Therefore, </w:t>
            </w:r>
            <w:r>
              <w:rPr>
                <w:noProof/>
                <w:lang w:eastAsia="ko-KR"/>
              </w:rPr>
              <w:t xml:space="preserve">PIN should be removed from </w:t>
            </w:r>
            <w:r>
              <w:rPr>
                <w:rFonts w:hint="eastAsia"/>
                <w:noProof/>
                <w:lang w:eastAsia="ko-KR"/>
              </w:rPr>
              <w:t>the above RSCs</w:t>
            </w:r>
            <w:r>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0EBA47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1203A0">
              <w:rPr>
                <w:rFonts w:eastAsia="맑은 고딕" w:cs="Arial"/>
                <w:noProof/>
                <w:lang w:eastAsia="zh-CN"/>
              </w:rPr>
              <w:t>1.2.2.1</w:t>
            </w:r>
          </w:p>
          <w:p w14:paraId="742E95DD" w14:textId="6F6F3235" w:rsidR="00756C56"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1203A0">
              <w:rPr>
                <w:rFonts w:eastAsia="맑은 고딕" w:cs="Arial"/>
                <w:noProof/>
                <w:lang w:eastAsia="zh-CN"/>
              </w:rPr>
              <w:t xml:space="preserve">Remove PIN </w:t>
            </w:r>
            <w:r w:rsidR="001203A0" w:rsidRPr="001203A0">
              <w:rPr>
                <w:rFonts w:eastAsia="맑은 고딕" w:cs="Arial"/>
                <w:noProof/>
                <w:lang w:eastAsia="zh-CN"/>
              </w:rPr>
              <w:t xml:space="preserve">from </w:t>
            </w:r>
            <w:r w:rsidR="001203A0" w:rsidRPr="001203A0">
              <w:rPr>
                <w:rFonts w:eastAsia="SimSun"/>
              </w:rPr>
              <w:t>Non-</w:t>
            </w:r>
            <w:r w:rsidR="001203A0" w:rsidRPr="001203A0">
              <w:t>Seamless</w:t>
            </w:r>
            <w:r w:rsidR="001203A0" w:rsidRPr="001203A0">
              <w:rPr>
                <w:rFonts w:eastAsia="SimSun"/>
              </w:rPr>
              <w:t xml:space="preserve"> Offload Policy, </w:t>
            </w:r>
            <w:r w:rsidR="001203A0" w:rsidRPr="001203A0">
              <w:rPr>
                <w:lang w:eastAsia="zh-CN"/>
              </w:rPr>
              <w:t>PDU Session Pair ID and RSN</w:t>
            </w:r>
            <w:r w:rsidR="007F2F9F" w:rsidRPr="001203A0">
              <w:rPr>
                <w:rFonts w:eastAsia="맑은 고딕" w:cs="Arial"/>
                <w:noProof/>
                <w:lang w:eastAsia="zh-CN"/>
              </w:rPr>
              <w:t>.</w:t>
            </w:r>
          </w:p>
          <w:p w14:paraId="0EE58FCA" w14:textId="1CB32583" w:rsidR="00033DEC" w:rsidRPr="00A753E5" w:rsidRDefault="00033DEC" w:rsidP="007A43C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2D6AD4C" w:rsidR="0087363C" w:rsidRPr="00414BEC" w:rsidRDefault="001203A0" w:rsidP="0087363C">
            <w:pPr>
              <w:pStyle w:val="CRCoverPage"/>
              <w:spacing w:after="0"/>
              <w:ind w:leftChars="26" w:left="52"/>
              <w:rPr>
                <w:noProof/>
                <w:lang w:eastAsia="ko-KR"/>
              </w:rPr>
            </w:pPr>
            <w:r>
              <w:rPr>
                <w:noProof/>
                <w:lang w:eastAsia="ko-KR"/>
              </w:rPr>
              <w:t>Aspects that cannot be supported exist.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8F8062" w:rsidR="00154C39" w:rsidRDefault="003B278B" w:rsidP="007A43C4">
            <w:pPr>
              <w:pStyle w:val="CRCoverPage"/>
              <w:spacing w:after="0"/>
              <w:ind w:left="100"/>
              <w:rPr>
                <w:noProof/>
                <w:lang w:eastAsia="ko-KR"/>
              </w:rPr>
            </w:pPr>
            <w:r>
              <w:t>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0358185" w14:textId="77777777" w:rsidR="005C2DE1" w:rsidRPr="003D4ABF" w:rsidRDefault="005C2DE1" w:rsidP="005C2DE1">
      <w:pPr>
        <w:pStyle w:val="4"/>
      </w:pPr>
      <w:bookmarkStart w:id="13" w:name="_Toc122504125"/>
      <w:bookmarkStart w:id="14" w:name="_Toc114668188"/>
      <w:bookmarkEnd w:id="2"/>
      <w:bookmarkEnd w:id="3"/>
      <w:bookmarkEnd w:id="4"/>
      <w:bookmarkEnd w:id="5"/>
      <w:bookmarkEnd w:id="6"/>
      <w:bookmarkEnd w:id="7"/>
      <w:bookmarkEnd w:id="8"/>
      <w:bookmarkEnd w:id="9"/>
      <w:bookmarkEnd w:id="10"/>
      <w:bookmarkEnd w:id="11"/>
      <w:bookmarkEnd w:id="12"/>
      <w:r w:rsidRPr="003D4ABF">
        <w:t>6.1.2.2</w:t>
      </w:r>
      <w:r w:rsidRPr="003D4ABF">
        <w:tab/>
        <w:t>UE policy control</w:t>
      </w:r>
      <w:bookmarkEnd w:id="13"/>
    </w:p>
    <w:p w14:paraId="0FB6A5C2" w14:textId="77777777" w:rsidR="005C2DE1" w:rsidRPr="003D4ABF" w:rsidRDefault="005C2DE1" w:rsidP="005C2DE1">
      <w:pPr>
        <w:pStyle w:val="5"/>
      </w:pPr>
      <w:bookmarkStart w:id="15" w:name="_Toc19197325"/>
      <w:bookmarkStart w:id="16" w:name="_Toc27896478"/>
      <w:bookmarkStart w:id="17" w:name="_Toc36192646"/>
      <w:bookmarkStart w:id="18" w:name="_Toc37076377"/>
      <w:bookmarkStart w:id="19" w:name="_Toc45194823"/>
      <w:bookmarkStart w:id="20" w:name="_Toc47594235"/>
      <w:bookmarkStart w:id="21" w:name="_Toc51836866"/>
      <w:bookmarkStart w:id="22" w:name="_Toc122504126"/>
      <w:r w:rsidRPr="003D4ABF">
        <w:t>6.1.2.2.1</w:t>
      </w:r>
      <w:r w:rsidRPr="003D4ABF">
        <w:tab/>
        <w:t>General</w:t>
      </w:r>
      <w:bookmarkEnd w:id="15"/>
      <w:bookmarkEnd w:id="16"/>
      <w:bookmarkEnd w:id="17"/>
      <w:bookmarkEnd w:id="18"/>
      <w:bookmarkEnd w:id="19"/>
      <w:bookmarkEnd w:id="20"/>
      <w:bookmarkEnd w:id="21"/>
      <w:bookmarkEnd w:id="22"/>
    </w:p>
    <w:p w14:paraId="6D01C02B" w14:textId="77777777" w:rsidR="005C2DE1" w:rsidRPr="003D4ABF" w:rsidRDefault="005C2DE1" w:rsidP="005C2DE1">
      <w:pPr>
        <w:rPr>
          <w:rFonts w:eastAsia="SimSun"/>
        </w:rPr>
      </w:pPr>
      <w:r w:rsidRPr="003D4ABF">
        <w:rPr>
          <w:rFonts w:eastAsia="SimSun"/>
        </w:rPr>
        <w:t>The 5GC shall be able to provide policy information from the PCF to the UE. Such UE policy information includes:</w:t>
      </w:r>
    </w:p>
    <w:p w14:paraId="77361067" w14:textId="77777777" w:rsidR="005C2DE1" w:rsidRPr="003D4ABF" w:rsidRDefault="005C2DE1" w:rsidP="005C2DE1">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70203713" w14:textId="77777777" w:rsidR="005C2DE1" w:rsidRDefault="005C2DE1" w:rsidP="005C2DE1">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1EEDD741" w14:textId="75BFB596" w:rsidR="005C2DE1" w:rsidRDefault="005C2DE1" w:rsidP="005C2DE1">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5679C20" w14:textId="4072A2D3" w:rsidR="005C2DE1" w:rsidRDefault="005C2DE1" w:rsidP="005C2DE1">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2DD445B" w14:textId="56A62F55" w:rsidR="005C2DE1" w:rsidRDefault="005C2DE1" w:rsidP="005C2DE1">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4D940A89" w14:textId="08DD556B" w:rsidR="005C2DE1" w:rsidRDefault="005C2DE1" w:rsidP="005C2DE1">
      <w:pPr>
        <w:pStyle w:val="B2"/>
        <w:rPr>
          <w:rFonts w:eastAsia="SimSun"/>
        </w:rPr>
      </w:pPr>
      <w:r>
        <w:rPr>
          <w:rFonts w:eastAsia="SimSun"/>
        </w:rPr>
        <w:t>-</w:t>
      </w:r>
      <w:r>
        <w:rPr>
          <w:rFonts w:eastAsia="SimSun"/>
        </w:rPr>
        <w:tab/>
        <w:t>multipath transmission via 5G ProSe Layer-3 UE-to-Network Relay outside of a PDU session and over Uu reference point or either path;</w:t>
      </w:r>
      <w:r w:rsidRPr="003D4ABF">
        <w:rPr>
          <w:rFonts w:eastAsia="SimSun"/>
        </w:rPr>
        <w:t xml:space="preserve"> or</w:t>
      </w:r>
    </w:p>
    <w:p w14:paraId="4364FB71" w14:textId="2E229867" w:rsidR="005C2DE1" w:rsidRDefault="005C2DE1" w:rsidP="005C2DE1">
      <w:pPr>
        <w:pStyle w:val="B2"/>
        <w:rPr>
          <w:rFonts w:eastAsia="SimSun"/>
        </w:rPr>
      </w:pPr>
      <w:r>
        <w:rPr>
          <w:rFonts w:eastAsia="SimSun"/>
        </w:rPr>
        <w:t>-</w:t>
      </w:r>
      <w:r>
        <w:rPr>
          <w:rFonts w:eastAsia="SimSun"/>
        </w:rPr>
        <w:tab/>
      </w:r>
      <w:r w:rsidRPr="003D4ABF">
        <w:rPr>
          <w:rFonts w:eastAsia="SimSun"/>
        </w:rPr>
        <w:t>can trigger the establishment of a new PDU Session.</w:t>
      </w:r>
    </w:p>
    <w:p w14:paraId="140EF771" w14:textId="77777777" w:rsidR="005C2DE1" w:rsidRPr="003D4ABF" w:rsidRDefault="005C2DE1" w:rsidP="005C2DE1">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1D377847" w14:textId="77777777" w:rsidR="005C2DE1" w:rsidRPr="003D4ABF" w:rsidRDefault="005C2DE1" w:rsidP="005C2DE1">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740E078B" w14:textId="77777777" w:rsidR="005C2DE1" w:rsidRPr="003D4ABF" w:rsidRDefault="005C2DE1" w:rsidP="005C2DE1">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94451D6" w14:textId="77777777" w:rsidR="005C2DE1" w:rsidRPr="003D4ABF" w:rsidRDefault="005C2DE1" w:rsidP="005C2DE1">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2D045FC7" w14:textId="77777777" w:rsidR="005C2DE1" w:rsidRPr="003D4ABF" w:rsidRDefault="005C2DE1" w:rsidP="005C2DE1">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1BDB1163" w14:textId="2BCD12E8" w:rsidR="005C2DE1" w:rsidRPr="003D4ABF" w:rsidRDefault="005C2DE1" w:rsidP="005C2DE1">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del w:id="23" w:author="LaeYoung (LG Electronics)" w:date="2023-04-04T13:10:00Z">
        <w:r w:rsidDel="00C65AF4">
          <w:delText>/PIN</w:delText>
        </w:r>
      </w:del>
      <w:r w:rsidRPr="003D4ABF">
        <w:t xml:space="preserve"> </w:t>
      </w:r>
      <w:r w:rsidRPr="003D4ABF">
        <w:rPr>
          <w:rFonts w:eastAsia="SimSun"/>
        </w:rPr>
        <w:t>should be non-seamlessly offloaded to non-3GPP access (i.e. outside of a PDU Session).</w:t>
      </w:r>
    </w:p>
    <w:p w14:paraId="3E36D05E" w14:textId="77777777" w:rsidR="005C2DE1" w:rsidRPr="003D4ABF" w:rsidRDefault="005C2DE1" w:rsidP="005C2DE1">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57E471FA" w14:textId="77777777" w:rsidR="005C2DE1" w:rsidRPr="003D4ABF" w:rsidRDefault="005C2DE1" w:rsidP="005C2DE1">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556C3" w14:textId="77777777" w:rsidR="005C2DE1" w:rsidRPr="003D4ABF" w:rsidRDefault="005C2DE1" w:rsidP="005C2DE1">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6C0E79F6" w14:textId="42374AC5" w:rsidR="005C2DE1" w:rsidRPr="003D4ABF" w:rsidRDefault="005C2DE1" w:rsidP="005C2DE1">
      <w:pPr>
        <w:pStyle w:val="B2"/>
        <w:rPr>
          <w:lang w:eastAsia="zh-CN"/>
        </w:rPr>
      </w:pPr>
      <w:r w:rsidRPr="003D4ABF">
        <w:rPr>
          <w:lang w:eastAsia="zh-CN"/>
        </w:rPr>
        <w:t>2h)</w:t>
      </w:r>
      <w:r w:rsidRPr="003D4ABF">
        <w:rPr>
          <w:lang w:eastAsia="zh-CN"/>
        </w:rPr>
        <w:tab/>
        <w:t>PDU Session Pair ID: If the UE needs to establish a PDU Session for the matching application</w:t>
      </w:r>
      <w:del w:id="24" w:author="LaeYoung (LG Electronics)" w:date="2023-04-04T13:10:00Z">
        <w:r w:rsidDel="00C65AF4">
          <w:rPr>
            <w:lang w:eastAsia="zh-CN"/>
          </w:rPr>
          <w:delText>/PIN</w:delText>
        </w:r>
      </w:del>
      <w:r w:rsidRPr="003D4ABF">
        <w:rPr>
          <w:lang w:eastAsia="zh-CN"/>
        </w:rPr>
        <w:t>, this indicates PDU Sessions with same PDU Session Pair ID are paired for redundant transmission.</w:t>
      </w:r>
    </w:p>
    <w:p w14:paraId="0269CDC7" w14:textId="6B07F18F" w:rsidR="005C2DE1" w:rsidRPr="003D4ABF" w:rsidRDefault="005C2DE1" w:rsidP="005C2DE1">
      <w:pPr>
        <w:pStyle w:val="B2"/>
        <w:rPr>
          <w:lang w:eastAsia="zh-CN"/>
        </w:rPr>
      </w:pPr>
      <w:r w:rsidRPr="003D4ABF">
        <w:rPr>
          <w:lang w:eastAsia="zh-CN"/>
        </w:rPr>
        <w:t>2i)</w:t>
      </w:r>
      <w:r w:rsidRPr="003D4ABF">
        <w:rPr>
          <w:lang w:eastAsia="zh-CN"/>
        </w:rPr>
        <w:tab/>
        <w:t>RSN: If the UE needs to establish a PDU Session for the matching application</w:t>
      </w:r>
      <w:del w:id="25" w:author="LaeYoung (LG Electronics)" w:date="2023-04-04T13:10:00Z">
        <w:r w:rsidDel="00C65AF4">
          <w:rPr>
            <w:lang w:eastAsia="zh-CN"/>
          </w:rPr>
          <w:delText>/PIN</w:delText>
        </w:r>
      </w:del>
      <w:r w:rsidRPr="003D4ABF">
        <w:rPr>
          <w:lang w:eastAsia="zh-CN"/>
        </w:rPr>
        <w:t>, this indicates RSN for redundant transmission.</w:t>
      </w:r>
    </w:p>
    <w:p w14:paraId="30080510" w14:textId="77777777" w:rsidR="005C2DE1" w:rsidRPr="003D4ABF" w:rsidRDefault="005C2DE1" w:rsidP="005C2DE1">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3EB71261" w14:textId="77777777" w:rsidR="005C2DE1" w:rsidRPr="003D4ABF" w:rsidRDefault="005C2DE1" w:rsidP="005C2DE1">
      <w:pPr>
        <w:pStyle w:val="B1"/>
        <w:rPr>
          <w:lang w:eastAsia="zh-CN"/>
        </w:rPr>
      </w:pPr>
      <w:r w:rsidRPr="003D4ABF">
        <w:rPr>
          <w:lang w:eastAsia="zh-CN"/>
        </w:rPr>
        <w:lastRenderedPageBreak/>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048DC5F" w14:textId="77777777" w:rsidR="005C2DE1" w:rsidRPr="003D4ABF" w:rsidRDefault="005C2DE1" w:rsidP="005C2DE1">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63AE6C7" w14:textId="77777777" w:rsidR="005C2DE1" w:rsidRPr="003D4ABF" w:rsidRDefault="005C2DE1" w:rsidP="005C2DE1">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B437F6" w14:textId="77777777" w:rsidR="005C2DE1" w:rsidRPr="003D4ABF" w:rsidRDefault="005C2DE1" w:rsidP="005C2DE1">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8D39FC7" w14:textId="77777777" w:rsidR="005C2DE1" w:rsidRPr="003D4ABF" w:rsidRDefault="005C2DE1" w:rsidP="005C2DE1">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09A54CBE" w14:textId="4F616BE0" w:rsidR="005C2DE1" w:rsidRPr="003D4ABF" w:rsidRDefault="005C2DE1" w:rsidP="005C2DE1">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257DD863" w14:textId="77777777" w:rsidR="005C2DE1" w:rsidRPr="003D4ABF" w:rsidRDefault="005C2DE1" w:rsidP="005C2DE1">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67E30CC1" w14:textId="77777777" w:rsidR="005C2DE1" w:rsidRDefault="005C2DE1" w:rsidP="005C2DE1">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0C6D2A33" w14:textId="77777777" w:rsidR="005C2DE1" w:rsidRPr="003D4ABF" w:rsidRDefault="005C2DE1" w:rsidP="005C2DE1">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2F89116" w14:textId="77777777" w:rsidR="005C2DE1" w:rsidRPr="003D4ABF" w:rsidRDefault="005C2DE1" w:rsidP="005C2DE1">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4E2D96D" w14:textId="77777777" w:rsidR="005C2DE1" w:rsidRPr="003D4ABF" w:rsidRDefault="005C2DE1" w:rsidP="005C2DE1">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2DBBFBAC" w14:textId="77777777" w:rsidR="005C2DE1" w:rsidRPr="003D4ABF" w:rsidRDefault="005C2DE1" w:rsidP="005C2DE1">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1FB2BD7E" w14:textId="77777777" w:rsidR="005C2DE1" w:rsidRPr="003D4ABF" w:rsidRDefault="005C2DE1" w:rsidP="005C2DE1">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271C539B" w14:textId="77777777" w:rsidR="005C2DE1" w:rsidRPr="003D4ABF" w:rsidRDefault="005C2DE1" w:rsidP="005C2DE1">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04C02A11" w14:textId="77777777" w:rsidR="005C2DE1" w:rsidRPr="003D4ABF" w:rsidRDefault="005C2DE1" w:rsidP="005C2DE1">
      <w:pPr>
        <w:pStyle w:val="NO"/>
      </w:pPr>
      <w:r w:rsidRPr="003D4ABF">
        <w:t>NOTE 3:</w:t>
      </w:r>
      <w:r w:rsidRPr="003D4ABF">
        <w:tab/>
        <w:t>It is assumed that the S-NSSAI(s) in the UE Local Configurations are operator-provided S-NSSAI(s). The provision of the S-NSSAI(s) is not specified.</w:t>
      </w:r>
    </w:p>
    <w:p w14:paraId="5B1A8FF6" w14:textId="77777777" w:rsidR="005C2DE1" w:rsidRPr="003D4ABF" w:rsidRDefault="005C2DE1" w:rsidP="005C2DE1">
      <w:pPr>
        <w:pStyle w:val="NO"/>
      </w:pPr>
      <w:r w:rsidRPr="003D4ABF">
        <w:lastRenderedPageBreak/>
        <w:t>NOTE 4:</w:t>
      </w:r>
      <w:r w:rsidRPr="003D4ABF">
        <w:tab/>
        <w:t>The application layer is not allowed to set the S-NSSAI when the UE establishes a PDU Session based on the UE Local Configurations.</w:t>
      </w:r>
    </w:p>
    <w:p w14:paraId="2511BCA4" w14:textId="77777777" w:rsidR="005C2DE1" w:rsidRPr="003D4ABF" w:rsidRDefault="005C2DE1" w:rsidP="005C2DE1">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347EA51D" w14:textId="77777777" w:rsidR="005C2DE1" w:rsidRPr="003D4ABF" w:rsidRDefault="005C2DE1" w:rsidP="005C2DE1">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9911296" w14:textId="77777777" w:rsidR="005C2DE1" w:rsidRPr="003D4ABF" w:rsidRDefault="005C2DE1" w:rsidP="005C2DE1">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D830884" w14:textId="77777777" w:rsidR="005C2DE1" w:rsidRPr="003D4ABF" w:rsidRDefault="005C2DE1" w:rsidP="005C2DE1">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A8BE4" w14:textId="410F8915" w:rsidR="005C2DE1" w:rsidRPr="003D4ABF" w:rsidRDefault="005C2DE1" w:rsidP="005C2DE1">
      <w:pPr>
        <w:pStyle w:val="NO"/>
        <w:rPr>
          <w:lang w:eastAsia="zh-CN"/>
        </w:rPr>
      </w:pPr>
      <w:r w:rsidRPr="003D4ABF">
        <w:rPr>
          <w:lang w:eastAsia="zh-CN"/>
        </w:rPr>
        <w:t>NOTE </w:t>
      </w:r>
      <w:ins w:id="26" w:author="LaeYoung (LG Electronics)" w:date="2023-04-04T13:11:00Z">
        <w:r w:rsidR="00122ED1">
          <w:rPr>
            <w:lang w:eastAsia="zh-CN"/>
          </w:rPr>
          <w:t>6</w:t>
        </w:r>
      </w:ins>
      <w:del w:id="27" w:author="LaeYoung (LG Electronics)" w:date="2023-04-04T13:11:00Z">
        <w:r w:rsidRPr="003D4ABF" w:rsidDel="00122ED1">
          <w:rPr>
            <w:lang w:eastAsia="zh-CN"/>
          </w:rPr>
          <w:delText>5</w:delText>
        </w:r>
      </w:del>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F057ECC" w14:textId="77777777" w:rsidR="005C2DE1" w:rsidRPr="003D4ABF" w:rsidRDefault="005C2DE1" w:rsidP="005C2DE1">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0DE3132" w14:textId="77777777" w:rsidR="005C2DE1" w:rsidRDefault="005C2DE1" w:rsidP="00D22353">
      <w:r>
        <w:t>The PCF may use Spending Limits information from the CHF to decide whether to install, update or delete URSP rules, as defined in clause 6.1.1.4.</w:t>
      </w:r>
    </w:p>
    <w:p w14:paraId="501B5B5A" w14:textId="77777777" w:rsidR="003E1324" w:rsidRPr="00FF1C5C" w:rsidRDefault="003E1324" w:rsidP="003E1324">
      <w:pPr>
        <w:rPr>
          <w:noProof/>
        </w:rPr>
      </w:pPr>
    </w:p>
    <w:bookmarkEnd w:id="14"/>
    <w:p w14:paraId="5C26C127" w14:textId="77777777" w:rsidR="00033DEC" w:rsidRPr="00A336A2" w:rsidRDefault="00033DE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6A81C" w14:textId="77777777" w:rsidR="006F2DDA" w:rsidRDefault="006F2DDA">
      <w:r>
        <w:separator/>
      </w:r>
    </w:p>
  </w:endnote>
  <w:endnote w:type="continuationSeparator" w:id="0">
    <w:p w14:paraId="615E1CFE" w14:textId="77777777" w:rsidR="006F2DDA" w:rsidRDefault="006F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41FDD" w14:textId="77777777" w:rsidR="006F2DDA" w:rsidRDefault="006F2DDA">
      <w:r>
        <w:separator/>
      </w:r>
    </w:p>
  </w:footnote>
  <w:footnote w:type="continuationSeparator" w:id="0">
    <w:p w14:paraId="5E9C1EFA" w14:textId="77777777" w:rsidR="006F2DDA" w:rsidRDefault="006F2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4F54"/>
    <w:rsid w:val="00A06964"/>
    <w:rsid w:val="00A06F93"/>
    <w:rsid w:val="00A10DB7"/>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2E12C-5F0B-4AF4-AF82-28B712BD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5</Pages>
  <Words>1914</Words>
  <Characters>10914</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183</cp:revision>
  <cp:lastPrinted>1900-01-01T05:00:00Z</cp:lastPrinted>
  <dcterms:created xsi:type="dcterms:W3CDTF">2022-12-09T11:27:00Z</dcterms:created>
  <dcterms:modified xsi:type="dcterms:W3CDTF">2023-04-07T09:52:00Z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